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0F46151C"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84903">
        <w:rPr>
          <w:b/>
          <w:noProof/>
          <w:sz w:val="24"/>
        </w:rPr>
        <w:t>10</w:t>
      </w:r>
      <w:r w:rsidR="00B30126">
        <w:rPr>
          <w:b/>
          <w:noProof/>
          <w:sz w:val="24"/>
        </w:rPr>
        <w:t>2-</w:t>
      </w:r>
      <w:r w:rsidR="00084903">
        <w:rPr>
          <w:b/>
          <w:noProof/>
          <w:sz w:val="24"/>
        </w:rPr>
        <w:t>e</w:t>
      </w:r>
      <w:r>
        <w:rPr>
          <w:b/>
          <w:i/>
          <w:noProof/>
          <w:sz w:val="28"/>
        </w:rPr>
        <w:tab/>
      </w:r>
      <w:r w:rsidR="0067540B">
        <w:rPr>
          <w:b/>
          <w:i/>
          <w:noProof/>
          <w:sz w:val="28"/>
        </w:rPr>
        <w:t>S3-</w:t>
      </w:r>
      <w:r w:rsidR="00072B34">
        <w:rPr>
          <w:b/>
          <w:i/>
          <w:noProof/>
          <w:sz w:val="28"/>
        </w:rPr>
        <w:t>210198</w:t>
      </w:r>
    </w:p>
    <w:p w14:paraId="69393574" w14:textId="75AB5873" w:rsidR="001E41F3" w:rsidRPr="00EB5B4B" w:rsidRDefault="00AB2F66" w:rsidP="005E2C44">
      <w:pPr>
        <w:pStyle w:val="CRCoverPage"/>
        <w:outlineLvl w:val="0"/>
        <w:rPr>
          <w:bCs/>
          <w:noProof/>
          <w:sz w:val="16"/>
          <w:szCs w:val="16"/>
        </w:rPr>
      </w:pPr>
      <w:r>
        <w:rPr>
          <w:b/>
          <w:noProof/>
          <w:sz w:val="24"/>
        </w:rPr>
        <w:t xml:space="preserve">e-meeting, </w:t>
      </w:r>
      <w:r w:rsidR="00B30126">
        <w:rPr>
          <w:b/>
          <w:noProof/>
          <w:sz w:val="24"/>
        </w:rPr>
        <w:t>18</w:t>
      </w:r>
      <w:r w:rsidR="00155CCD">
        <w:rPr>
          <w:b/>
          <w:noProof/>
          <w:sz w:val="24"/>
        </w:rPr>
        <w:t xml:space="preserve"> – 2</w:t>
      </w:r>
      <w:r w:rsidR="00B30126">
        <w:rPr>
          <w:b/>
          <w:noProof/>
          <w:sz w:val="24"/>
        </w:rPr>
        <w:t>9</w:t>
      </w:r>
      <w:r w:rsidR="00155CCD">
        <w:rPr>
          <w:b/>
          <w:noProof/>
          <w:sz w:val="24"/>
        </w:rPr>
        <w:t xml:space="preserve"> </w:t>
      </w:r>
      <w:r w:rsidR="00B30126">
        <w:rPr>
          <w:b/>
          <w:noProof/>
          <w:sz w:val="24"/>
        </w:rPr>
        <w:t>January</w:t>
      </w:r>
      <w:r w:rsidR="00155CCD">
        <w:rPr>
          <w:b/>
          <w:noProof/>
          <w:sz w:val="24"/>
        </w:rPr>
        <w:t xml:space="preserve"> 2020</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C76E09" w14:paraId="1131601F" w14:textId="77777777" w:rsidTr="00547111">
        <w:tc>
          <w:tcPr>
            <w:tcW w:w="142" w:type="dxa"/>
            <w:tcBorders>
              <w:left w:val="single" w:sz="4" w:space="0" w:color="auto"/>
            </w:tcBorders>
          </w:tcPr>
          <w:p w14:paraId="7BEE7FC1" w14:textId="77777777" w:rsidR="00C76E09" w:rsidRDefault="00C76E09" w:rsidP="00C76E09">
            <w:pPr>
              <w:pStyle w:val="CRCoverPage"/>
              <w:spacing w:after="0"/>
              <w:jc w:val="right"/>
              <w:rPr>
                <w:noProof/>
              </w:rPr>
            </w:pPr>
          </w:p>
        </w:tc>
        <w:tc>
          <w:tcPr>
            <w:tcW w:w="1559" w:type="dxa"/>
            <w:shd w:val="pct30" w:color="FFFF00" w:fill="auto"/>
          </w:tcPr>
          <w:p w14:paraId="07A7F88B" w14:textId="77777777" w:rsidR="00C76E09" w:rsidRPr="00410371" w:rsidRDefault="00C76E09" w:rsidP="00C76E09">
            <w:pPr>
              <w:pStyle w:val="CRCoverPage"/>
              <w:spacing w:after="0"/>
              <w:jc w:val="right"/>
              <w:rPr>
                <w:b/>
                <w:noProof/>
                <w:sz w:val="28"/>
              </w:rPr>
            </w:pPr>
            <w:r>
              <w:rPr>
                <w:b/>
                <w:noProof/>
                <w:sz w:val="28"/>
              </w:rPr>
              <w:t>33.501</w:t>
            </w:r>
          </w:p>
        </w:tc>
        <w:tc>
          <w:tcPr>
            <w:tcW w:w="709" w:type="dxa"/>
          </w:tcPr>
          <w:p w14:paraId="51F68F7D" w14:textId="77777777" w:rsidR="00C76E09" w:rsidRDefault="00C76E09" w:rsidP="00C76E09">
            <w:pPr>
              <w:pStyle w:val="CRCoverPage"/>
              <w:spacing w:after="0"/>
              <w:jc w:val="center"/>
              <w:rPr>
                <w:noProof/>
              </w:rPr>
            </w:pPr>
            <w:r>
              <w:rPr>
                <w:b/>
                <w:noProof/>
                <w:sz w:val="28"/>
              </w:rPr>
              <w:t>CR</w:t>
            </w:r>
          </w:p>
        </w:tc>
        <w:tc>
          <w:tcPr>
            <w:tcW w:w="1276" w:type="dxa"/>
            <w:shd w:val="pct30" w:color="FFFF00" w:fill="auto"/>
          </w:tcPr>
          <w:p w14:paraId="7AEB8194" w14:textId="213B504D" w:rsidR="00C76E09" w:rsidRPr="00410371" w:rsidRDefault="00F06FFE" w:rsidP="00F06FFE">
            <w:pPr>
              <w:pStyle w:val="CRCoverPage"/>
              <w:spacing w:after="0"/>
              <w:rPr>
                <w:noProof/>
              </w:rPr>
            </w:pPr>
            <w:r>
              <w:rPr>
                <w:b/>
                <w:noProof/>
                <w:sz w:val="28"/>
              </w:rPr>
              <w:t>1031</w:t>
            </w:r>
          </w:p>
        </w:tc>
        <w:tc>
          <w:tcPr>
            <w:tcW w:w="709" w:type="dxa"/>
          </w:tcPr>
          <w:p w14:paraId="37D6FC6F" w14:textId="77777777" w:rsidR="00C76E09" w:rsidRDefault="00C76E09" w:rsidP="00C76E09">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C76E09" w:rsidRPr="00410371" w:rsidRDefault="00C76E09" w:rsidP="00C76E09">
            <w:pPr>
              <w:pStyle w:val="CRCoverPage"/>
              <w:spacing w:after="0"/>
              <w:jc w:val="center"/>
              <w:rPr>
                <w:b/>
                <w:noProof/>
              </w:rPr>
            </w:pPr>
            <w:r>
              <w:rPr>
                <w:b/>
                <w:noProof/>
              </w:rPr>
              <w:t>-</w:t>
            </w:r>
          </w:p>
        </w:tc>
        <w:tc>
          <w:tcPr>
            <w:tcW w:w="2410" w:type="dxa"/>
          </w:tcPr>
          <w:p w14:paraId="6673E2AC" w14:textId="77777777" w:rsidR="00C76E09" w:rsidRDefault="00C76E09" w:rsidP="00C76E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4F7137D" w:rsidR="00C76E09" w:rsidRPr="00410371" w:rsidRDefault="00C76E09" w:rsidP="00C76E09">
            <w:pPr>
              <w:pStyle w:val="CRCoverPage"/>
              <w:spacing w:after="0"/>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0126">
              <w:rPr>
                <w:b/>
                <w:noProof/>
                <w:sz w:val="28"/>
              </w:rPr>
              <w:t>16.5</w:t>
            </w:r>
            <w:r>
              <w:rPr>
                <w:b/>
                <w:noProof/>
                <w:sz w:val="28"/>
              </w:rPr>
              <w:t>.0</w:t>
            </w:r>
            <w:r>
              <w:rPr>
                <w:b/>
                <w:noProof/>
                <w:sz w:val="28"/>
              </w:rPr>
              <w:fldChar w:fldCharType="end"/>
            </w:r>
          </w:p>
        </w:tc>
        <w:tc>
          <w:tcPr>
            <w:tcW w:w="143" w:type="dxa"/>
            <w:tcBorders>
              <w:right w:val="single" w:sz="4" w:space="0" w:color="auto"/>
            </w:tcBorders>
          </w:tcPr>
          <w:p w14:paraId="54B725C9" w14:textId="77777777" w:rsidR="00C76E09" w:rsidRDefault="00C76E09" w:rsidP="00C76E09">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08EEEC9" w:rsidR="001E41F3" w:rsidRDefault="00D33AD9" w:rsidP="007C7354">
            <w:pPr>
              <w:pStyle w:val="CRCoverPage"/>
              <w:spacing w:after="0"/>
              <w:rPr>
                <w:noProof/>
              </w:rPr>
            </w:pPr>
            <w:r>
              <w:t xml:space="preserve"> </w:t>
            </w:r>
            <w:r w:rsidR="00AB2F66" w:rsidRPr="00AB2F66">
              <w:t>Serving network name in NSSAA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D878A08" w:rsidR="001E41F3" w:rsidRDefault="00E45056" w:rsidP="00B30126">
            <w:pPr>
              <w:pStyle w:val="CRCoverPage"/>
              <w:spacing w:after="0"/>
              <w:ind w:left="100"/>
              <w:rPr>
                <w:noProof/>
              </w:rPr>
            </w:pPr>
            <w:r>
              <w:rPr>
                <w:noProof/>
              </w:rPr>
              <w:t>1</w:t>
            </w:r>
            <w:r w:rsidR="00D33AD9">
              <w:rPr>
                <w:noProof/>
              </w:rPr>
              <w:t>/</w:t>
            </w:r>
            <w:r w:rsidR="00B30126">
              <w:rPr>
                <w:noProof/>
              </w:rPr>
              <w:t>10</w:t>
            </w:r>
            <w:r w:rsidR="00C50C66">
              <w:rPr>
                <w:noProof/>
              </w:rPr>
              <w:t>/20</w:t>
            </w:r>
            <w:r w:rsidR="00D33AD9">
              <w:rPr>
                <w:noProof/>
              </w:rPr>
              <w:t>2</w:t>
            </w:r>
            <w:r w:rsidR="00B30126">
              <w:rPr>
                <w:noProof/>
              </w:rPr>
              <w:t>1</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41B61" w14:textId="5B5522F2" w:rsidR="00F06FFE" w:rsidRDefault="00F06FFE" w:rsidP="00DC00F9">
            <w:pPr>
              <w:pStyle w:val="CRCoverPage"/>
              <w:spacing w:after="0"/>
              <w:rPr>
                <w:noProof/>
              </w:rPr>
            </w:pPr>
            <w:r>
              <w:rPr>
                <w:noProof/>
              </w:rPr>
              <w:t>This is applicable to the cases where</w:t>
            </w:r>
            <w:r>
              <w:rPr>
                <w:noProof/>
              </w:rPr>
              <w:t xml:space="preserve"> </w:t>
            </w:r>
            <w:r>
              <w:rPr>
                <w:noProof/>
              </w:rPr>
              <w:t xml:space="preserve">UE connects to </w:t>
            </w:r>
            <w:r>
              <w:rPr>
                <w:noProof/>
              </w:rPr>
              <w:t xml:space="preserve">2 PLMNs. </w:t>
            </w:r>
          </w:p>
          <w:p w14:paraId="4A8E6921" w14:textId="4FF31992" w:rsidR="00DC00F9" w:rsidRDefault="00DC00F9" w:rsidP="00F06FFE">
            <w:pPr>
              <w:pStyle w:val="CRCoverPage"/>
              <w:spacing w:after="0"/>
              <w:rPr>
                <w:noProof/>
              </w:rPr>
            </w:pPr>
            <w:r>
              <w:rPr>
                <w:noProof/>
              </w:rPr>
              <w:t xml:space="preserve">AAA-S should be aware of </w:t>
            </w:r>
            <w:r w:rsidR="00E45056">
              <w:rPr>
                <w:noProof/>
              </w:rPr>
              <w:t xml:space="preserve">the initiating </w:t>
            </w:r>
            <w:r w:rsidR="002E7355">
              <w:rPr>
                <w:noProof/>
              </w:rPr>
              <w:t xml:space="preserve">PLMN </w:t>
            </w:r>
            <w:r w:rsidR="00F06FFE">
              <w:rPr>
                <w:noProof/>
              </w:rPr>
              <w:t>in</w:t>
            </w:r>
            <w:r w:rsidR="00E45056">
              <w:rPr>
                <w:noProof/>
              </w:rPr>
              <w:t xml:space="preserve"> the </w:t>
            </w:r>
            <w:r>
              <w:rPr>
                <w:noProof/>
              </w:rPr>
              <w:t xml:space="preserve">NSSAA </w:t>
            </w:r>
            <w:r w:rsidR="00E45056">
              <w:rPr>
                <w:noProof/>
              </w:rPr>
              <w:t>process</w:t>
            </w:r>
            <w:r>
              <w:rPr>
                <w:noProof/>
              </w:rPr>
              <w:t xml:space="preserve">, otherwise it will not be able to </w:t>
            </w:r>
            <w:r w:rsidR="00F06FFE">
              <w:rPr>
                <w:noProof/>
              </w:rPr>
              <w:t>differentiate</w:t>
            </w:r>
            <w:r>
              <w:rPr>
                <w:noProof/>
              </w:rPr>
              <w:t xml:space="preserve"> </w:t>
            </w:r>
            <w:r w:rsidR="00F06FFE">
              <w:rPr>
                <w:noProof/>
              </w:rPr>
              <w:t>which messages are for which PLMNs</w:t>
            </w:r>
            <w:r>
              <w:rPr>
                <w:noProof/>
              </w:rPr>
              <w:t xml:space="preserve">. </w:t>
            </w:r>
            <w:r w:rsidR="00F06FFE">
              <w:rPr>
                <w:noProof/>
              </w:rPr>
              <w:t>Besides, NSSAAF can not forward</w:t>
            </w:r>
            <w:bookmarkStart w:id="2" w:name="_GoBack"/>
            <w:bookmarkEnd w:id="2"/>
            <w:r w:rsidR="00F06FFE">
              <w:rPr>
                <w:noProof/>
              </w:rPr>
              <w:t xml:space="preserve"> the messages from AAA-S to the correct AMFs.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20411691" w:rsidR="004D1CA4" w:rsidRPr="001A446C" w:rsidRDefault="00DC00F9" w:rsidP="00DC00F9">
            <w:pPr>
              <w:pStyle w:val="CRCoverPage"/>
              <w:spacing w:after="0"/>
              <w:rPr>
                <w:noProof/>
                <w:lang w:val="en-US" w:eastAsia="zh-CN"/>
              </w:rPr>
            </w:pPr>
            <w:r>
              <w:rPr>
                <w:noProof/>
                <w:lang w:val="en-US" w:eastAsia="zh-CN"/>
              </w:rPr>
              <w:t>Add</w:t>
            </w:r>
            <w:r w:rsidR="008C729C">
              <w:rPr>
                <w:noProof/>
                <w:lang w:val="en-US" w:eastAsia="zh-CN"/>
              </w:rPr>
              <w:t>ing</w:t>
            </w:r>
            <w:r>
              <w:rPr>
                <w:noProof/>
                <w:lang w:val="en-US" w:eastAsia="zh-CN"/>
              </w:rPr>
              <w:t xml:space="preserve"> SN-ID in NSSAA requests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C70CD0C" w:rsidR="001E41F3" w:rsidRDefault="001504BA" w:rsidP="001504BA">
            <w:pPr>
              <w:pStyle w:val="CRCoverPage"/>
              <w:spacing w:after="0"/>
              <w:rPr>
                <w:noProof/>
              </w:rPr>
            </w:pPr>
            <w:r>
              <w:rPr>
                <w:noProof/>
              </w:rPr>
              <w:t>16</w:t>
            </w:r>
            <w:r w:rsidR="0079690F">
              <w:rPr>
                <w:noProof/>
              </w:rPr>
              <w:t xml:space="preserve">.3, </w:t>
            </w:r>
            <w:r>
              <w:rPr>
                <w:noProof/>
              </w:rPr>
              <w:t>16.4, 16</w:t>
            </w:r>
            <w:r w:rsidR="0079690F">
              <w:rPr>
                <w:noProof/>
              </w:rPr>
              <w:t>.5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6A9D1DD3" w:rsidR="001A1480" w:rsidRDefault="00D1095B" w:rsidP="00144DFA">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bookmarkEnd w:id="3"/>
      <w:bookmarkEnd w:id="4"/>
      <w:bookmarkEnd w:id="5"/>
    </w:p>
    <w:p w14:paraId="15C263CD" w14:textId="77777777" w:rsidR="00144DFA" w:rsidRPr="00144DFA" w:rsidRDefault="00144DFA" w:rsidP="00144DFA"/>
    <w:p w14:paraId="1FBAAAAC" w14:textId="62414297" w:rsidR="00090F7C" w:rsidRDefault="008C729C" w:rsidP="00090F7C">
      <w:pPr>
        <w:pStyle w:val="Heading3"/>
      </w:pPr>
      <w:r w:rsidRPr="008C729C">
        <w:t>16</w:t>
      </w:r>
      <w:r w:rsidR="00090F7C" w:rsidRPr="008C729C">
        <w:t>.3 Network Slice specific authentication</w:t>
      </w:r>
      <w:r w:rsidR="00090F7C">
        <w:t xml:space="preserve">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2EFDB4B2"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 xml:space="preserve">If the AAA-S belongs to a third party the NSSAA Function contacts the AAA-S via </w:t>
      </w:r>
      <w:proofErr w:type="gramStart"/>
      <w:r w:rsidR="00BD6509" w:rsidRPr="00BD6509">
        <w:t>a</w:t>
      </w:r>
      <w:proofErr w:type="gramEnd"/>
      <w:r w:rsidR="00BD6509" w:rsidRPr="00BD6509">
        <w:t xml:space="preserve">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5390DEA7" w:rsidR="00090F7C" w:rsidRDefault="00152BC9" w:rsidP="00090F7C">
      <w:del w:id="7" w:author="Lei Zhongding (Zander)" w:date="2020-07-21T21:38:00Z">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2.3pt;margin-top:38.25pt;width:453.2pt;height:328.8pt;z-index:251659264;mso-position-horizontal-relative:text;mso-position-vertical-relative:text">
              <v:imagedata r:id="rId16" o:title="" cropbottom="23111f" cropright="23222f"/>
              <w10:wrap side="right"/>
            </v:shape>
            <o:OLEObject Type="Embed" ProgID="Visio.Drawing.11" ShapeID="_x0000_s1051" DrawAspect="Content" ObjectID="_1671892241" r:id="rId17"/>
          </w:object>
        </w:r>
      </w:del>
      <w:r w:rsidR="00090F7C">
        <w:t>The steps involved in network slice specific authentication and authorization are described below.</w:t>
      </w:r>
      <w:r w:rsidR="008D28E7">
        <w:t xml:space="preserve"> </w:t>
      </w:r>
    </w:p>
    <w:p w14:paraId="0A6DFDB2" w14:textId="77777777" w:rsidR="00656045" w:rsidRDefault="00656045" w:rsidP="00090F7C"/>
    <w:p w14:paraId="07491752" w14:textId="77777777" w:rsidR="00656045" w:rsidRDefault="00656045" w:rsidP="00090F7C"/>
    <w:p w14:paraId="457DC154" w14:textId="77777777" w:rsidR="00656045" w:rsidRDefault="00656045" w:rsidP="00090F7C"/>
    <w:p w14:paraId="046E924E" w14:textId="77777777" w:rsidR="00656045" w:rsidRDefault="00656045" w:rsidP="00090F7C"/>
    <w:p w14:paraId="20EF6532" w14:textId="77777777" w:rsidR="00656045" w:rsidRDefault="00656045" w:rsidP="00090F7C"/>
    <w:p w14:paraId="1B0A051C" w14:textId="77777777" w:rsidR="00656045" w:rsidRDefault="00656045" w:rsidP="00090F7C"/>
    <w:p w14:paraId="6A72C3C2" w14:textId="77777777" w:rsidR="00656045" w:rsidRDefault="00656045" w:rsidP="00090F7C"/>
    <w:p w14:paraId="4FCCD958" w14:textId="77777777" w:rsidR="00656045" w:rsidRDefault="00656045" w:rsidP="00090F7C"/>
    <w:p w14:paraId="00BAE614" w14:textId="77777777" w:rsidR="00656045" w:rsidRDefault="00656045" w:rsidP="00090F7C"/>
    <w:p w14:paraId="1D195054" w14:textId="77777777" w:rsidR="00656045" w:rsidRDefault="00656045" w:rsidP="00090F7C"/>
    <w:p w14:paraId="6F2B6FCB" w14:textId="77777777" w:rsidR="00656045" w:rsidRDefault="00656045" w:rsidP="00090F7C"/>
    <w:p w14:paraId="706CBCCF" w14:textId="77777777" w:rsidR="00656045" w:rsidRDefault="00656045" w:rsidP="00090F7C"/>
    <w:p w14:paraId="169455C0" w14:textId="77777777" w:rsidR="00656045" w:rsidRDefault="00656045" w:rsidP="00090F7C"/>
    <w:p w14:paraId="53AA66AA" w14:textId="77777777" w:rsidR="00656045" w:rsidRDefault="00656045" w:rsidP="00090F7C"/>
    <w:p w14:paraId="4B315F46" w14:textId="77777777" w:rsidR="00656045" w:rsidRDefault="00656045" w:rsidP="00090F7C"/>
    <w:p w14:paraId="4020E043" w14:textId="77777777" w:rsidR="00656045" w:rsidRDefault="00656045" w:rsidP="00090F7C"/>
    <w:p w14:paraId="48485064" w14:textId="77777777" w:rsidR="00656045" w:rsidRDefault="00656045" w:rsidP="00090F7C"/>
    <w:p w14:paraId="1940F54E" w14:textId="77777777" w:rsidR="00656045" w:rsidRDefault="00656045" w:rsidP="00090F7C"/>
    <w:p w14:paraId="6C0F772B" w14:textId="77777777" w:rsidR="00656045" w:rsidRDefault="00656045" w:rsidP="00090F7C"/>
    <w:p w14:paraId="285B918D" w14:textId="77777777" w:rsidR="00656045" w:rsidRDefault="00656045" w:rsidP="00090F7C"/>
    <w:p w14:paraId="5BEB9B79" w14:textId="77777777" w:rsidR="00656045" w:rsidRDefault="00656045" w:rsidP="00090F7C"/>
    <w:p w14:paraId="78B85535" w14:textId="77777777" w:rsidR="00656045" w:rsidRDefault="00656045" w:rsidP="00090F7C"/>
    <w:p w14:paraId="52A9D3CE" w14:textId="6E7D5D39" w:rsidR="00656045" w:rsidRDefault="00152BC9" w:rsidP="00090F7C">
      <w:ins w:id="8" w:author="Lei Zhongding (Zander)" w:date="2020-07-21T21:38:00Z">
        <w:r>
          <w:rPr>
            <w:sz w:val="24"/>
            <w:szCs w:val="24"/>
          </w:rPr>
          <w:lastRenderedPageBreak/>
          <w:object w:dxaOrig="1440" w:dyaOrig="1440" w14:anchorId="2AC71A9A">
            <v:shape id="_x0000_s1053" type="#_x0000_t75" style="position:absolute;margin-left:27.55pt;margin-top:13.15pt;width:406.2pt;height:328.8pt;z-index:251661312;mso-position-horizontal-relative:text;mso-position-vertical-relative:text">
              <v:imagedata r:id="rId18" o:title="" cropbottom="23111f" cropright="23222f"/>
              <w10:wrap side="right"/>
            </v:shape>
            <o:OLEObject Type="Embed" ProgID="Visio.Drawing.11" ShapeID="_x0000_s1053" DrawAspect="Content" ObjectID="_1671892242" r:id="rId19"/>
          </w:object>
        </w:r>
      </w:ins>
    </w:p>
    <w:p w14:paraId="582F61EC" w14:textId="4EAA1891" w:rsidR="00656045" w:rsidRDefault="00656045" w:rsidP="00090F7C"/>
    <w:p w14:paraId="2CCC7DA4" w14:textId="77777777" w:rsidR="00656045" w:rsidRDefault="00656045" w:rsidP="00090F7C"/>
    <w:p w14:paraId="3BFCCD6D" w14:textId="77777777" w:rsidR="00656045" w:rsidRDefault="00656045" w:rsidP="00090F7C"/>
    <w:p w14:paraId="6C61A80F" w14:textId="77777777" w:rsidR="00656045" w:rsidRDefault="00656045" w:rsidP="00090F7C"/>
    <w:p w14:paraId="79794301" w14:textId="77777777" w:rsidR="00656045" w:rsidRDefault="00656045" w:rsidP="00090F7C"/>
    <w:p w14:paraId="3C0C6B6F" w14:textId="77777777" w:rsidR="00656045" w:rsidRDefault="00656045" w:rsidP="00090F7C"/>
    <w:p w14:paraId="438254B8" w14:textId="77777777" w:rsidR="00656045" w:rsidRDefault="00656045" w:rsidP="00090F7C"/>
    <w:p w14:paraId="79F8F70C" w14:textId="77777777" w:rsidR="00656045" w:rsidRDefault="00656045" w:rsidP="00090F7C"/>
    <w:p w14:paraId="5F2A9040" w14:textId="77777777" w:rsidR="00656045" w:rsidRDefault="00656045" w:rsidP="00090F7C"/>
    <w:p w14:paraId="7EECE20E" w14:textId="77777777" w:rsidR="00656045" w:rsidRDefault="00656045" w:rsidP="00090F7C"/>
    <w:p w14:paraId="2240BCBE" w14:textId="77777777" w:rsidR="00656045" w:rsidRDefault="00656045" w:rsidP="00090F7C"/>
    <w:p w14:paraId="2895785A" w14:textId="77777777" w:rsidR="00656045" w:rsidRDefault="00656045" w:rsidP="00090F7C"/>
    <w:p w14:paraId="0936D86F" w14:textId="77777777" w:rsidR="00656045" w:rsidRDefault="00656045" w:rsidP="00090F7C"/>
    <w:p w14:paraId="1819D598" w14:textId="77777777" w:rsidR="00656045" w:rsidRDefault="00656045" w:rsidP="00090F7C"/>
    <w:p w14:paraId="38D860B0" w14:textId="77777777" w:rsidR="008D28E7" w:rsidRDefault="008D28E7" w:rsidP="00090F7C"/>
    <w:p w14:paraId="6B9A5F0D" w14:textId="18AD319E" w:rsidR="00B50B36" w:rsidRDefault="00B50B36" w:rsidP="00090F7C"/>
    <w:p w14:paraId="00D1D1F9" w14:textId="77777777" w:rsidR="00656045" w:rsidRDefault="00656045" w:rsidP="00B33DA7">
      <w:pPr>
        <w:tabs>
          <w:tab w:val="left" w:pos="278"/>
        </w:tabs>
        <w:jc w:val="center"/>
        <w:rPr>
          <w:rFonts w:ascii="Arial" w:eastAsia="SimSun" w:hAnsi="Arial"/>
          <w:b/>
        </w:rPr>
      </w:pPr>
    </w:p>
    <w:p w14:paraId="2A0FC65A" w14:textId="2BC35E0E" w:rsidR="00AE3EB8" w:rsidRDefault="00AE3EB8" w:rsidP="00B33DA7">
      <w:pPr>
        <w:tabs>
          <w:tab w:val="left" w:pos="278"/>
        </w:tabs>
        <w:jc w:val="center"/>
        <w:rPr>
          <w:rFonts w:ascii="Arial" w:eastAsia="SimSun" w:hAnsi="Arial"/>
          <w:b/>
        </w:rPr>
      </w:pPr>
      <w:r w:rsidRPr="00B33DA7">
        <w:rPr>
          <w:rFonts w:ascii="Arial" w:eastAsia="SimSun" w:hAnsi="Arial"/>
          <w:b/>
        </w:rPr>
        <w:t xml:space="preserve">Figure </w:t>
      </w:r>
      <w:r w:rsidR="0099664A">
        <w:rPr>
          <w:rFonts w:ascii="Arial" w:eastAsia="SimSun" w:hAnsi="Arial"/>
          <w:b/>
        </w:rPr>
        <w:t>16.3</w:t>
      </w:r>
      <w:r w:rsidRPr="00B33DA7">
        <w:rPr>
          <w:rFonts w:ascii="Arial" w:eastAsia="SimSun" w:hAnsi="Arial"/>
          <w:b/>
        </w:rPr>
        <w:t>-1: Network Slice-Specific Authentication and Authorization procedure</w:t>
      </w:r>
    </w:p>
    <w:p w14:paraId="5D01FF87" w14:textId="77777777" w:rsidR="002243A2" w:rsidRPr="005D04D1" w:rsidRDefault="002243A2" w:rsidP="00B33DA7">
      <w:pPr>
        <w:tabs>
          <w:tab w:val="left" w:pos="278"/>
        </w:tabs>
        <w:jc w:val="center"/>
        <w:rPr>
          <w:rFonts w:ascii="Arial" w:eastAsia="SimSun" w:hAnsi="Arial"/>
          <w:b/>
          <w:lang w:val="en-US"/>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45A0D6F8" w:rsidR="00CA485B" w:rsidRPr="00CA485B" w:rsidRDefault="00AE3EB8" w:rsidP="00523851">
      <w:pPr>
        <w:ind w:left="568" w:hanging="284"/>
        <w:rPr>
          <w:iCs/>
        </w:rPr>
      </w:pPr>
      <w:r w:rsidRPr="00AE3EB8">
        <w:rPr>
          <w:rFonts w:eastAsia="SimSun"/>
        </w:rPr>
        <w:lastRenderedPageBreak/>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w:t>
      </w:r>
      <w:proofErr w:type="gramStart"/>
      <w:r w:rsidR="00523851" w:rsidRPr="00523851">
        <w:rPr>
          <w:iCs/>
        </w:rPr>
        <w:t>a</w:t>
      </w:r>
      <w:proofErr w:type="gramEnd"/>
      <w:r w:rsidR="00523851" w:rsidRPr="00523851">
        <w:rPr>
          <w:iCs/>
        </w:rPr>
        <w:t xml:space="preserve"> </w:t>
      </w:r>
      <w:proofErr w:type="spellStart"/>
      <w:r w:rsidR="00523851" w:rsidRPr="00523851">
        <w:rPr>
          <w:iCs/>
        </w:rPr>
        <w:t>Nssaaf_NSSAA_Authenticate</w:t>
      </w:r>
      <w:proofErr w:type="spellEnd"/>
      <w:r w:rsidR="00523851" w:rsidRPr="00523851">
        <w:rPr>
          <w:iCs/>
        </w:rPr>
        <w:t xml:space="preserve"> Request (EAP ID Response, GPSI, S-NSSAI</w:t>
      </w:r>
      <w:ins w:id="9" w:author="Lei Zhongding (Zander)" w:date="2020-04-28T15:48:00Z">
        <w:r w:rsidR="002243A2">
          <w:rPr>
            <w:iCs/>
          </w:rPr>
          <w:t xml:space="preserve">, </w:t>
        </w:r>
      </w:ins>
      <w:ins w:id="10" w:author="Lei Zhongding (Zander)" w:date="2020-05-01T20:16:00Z">
        <w:r w:rsidR="00B33DA7">
          <w:rPr>
            <w:iCs/>
          </w:rPr>
          <w:t>S</w:t>
        </w:r>
      </w:ins>
      <w:ins w:id="11" w:author="Lei Zhongding (Zander)" w:date="2020-04-28T15:48:00Z">
        <w:r w:rsidR="002243A2">
          <w:rPr>
            <w:iCs/>
          </w:rPr>
          <w:t>N-ID</w:t>
        </w:r>
      </w:ins>
      <w:r w:rsidR="00523851" w:rsidRPr="00523851">
        <w:rPr>
          <w:iCs/>
        </w:rPr>
        <w:t>).</w:t>
      </w:r>
    </w:p>
    <w:p w14:paraId="35F2C0C3" w14:textId="6A72F935"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AAA-P forwards the EAP Identity message to the AAA-S together with S-NSSAI</w:t>
      </w:r>
      <w:ins w:id="12" w:author="Lei Zhongding (Zander)" w:date="2020-04-28T15:49:00Z">
        <w:r w:rsidR="00B33DA7">
          <w:rPr>
            <w:iCs/>
          </w:rPr>
          <w:t xml:space="preserve">, </w:t>
        </w:r>
      </w:ins>
      <w:ins w:id="13" w:author="Lei Zhongding (Zander)" w:date="2020-05-01T20:17:00Z">
        <w:r w:rsidR="00B33DA7">
          <w:rPr>
            <w:iCs/>
          </w:rPr>
          <w:t>S</w:t>
        </w:r>
      </w:ins>
      <w:ins w:id="14" w:author="Lei Zhongding (Zander)" w:date="2020-04-28T15:49:00Z">
        <w:r w:rsidR="002243A2">
          <w:rPr>
            <w:iCs/>
          </w:rPr>
          <w:t>N-ID</w:t>
        </w:r>
      </w:ins>
      <w:r w:rsidRPr="00AE3EB8">
        <w:rPr>
          <w:rFonts w:eastAsia="SimSun"/>
        </w:rPr>
        <w:t xml:space="preserve">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w:t>
      </w:r>
      <w:proofErr w:type="spellStart"/>
      <w:r w:rsidRPr="00AE3EB8">
        <w:rPr>
          <w:rFonts w:eastAsia="SimSun"/>
        </w:rPr>
        <w:t>reauthentication</w:t>
      </w:r>
      <w:proofErr w:type="spellEnd"/>
      <w:r w:rsidRPr="00AE3EB8">
        <w:rPr>
          <w:rFonts w:eastAsia="SimSun"/>
        </w:rPr>
        <w:t xml:space="preserve">. The AAA-S uses the </w:t>
      </w:r>
      <w:r w:rsidR="009D6E7C">
        <w:rPr>
          <w:rFonts w:eastAsia="SimSun"/>
        </w:rPr>
        <w:t>EAP-ID</w:t>
      </w:r>
      <w:ins w:id="15" w:author="Lei Zhongding (Zander)" w:date="2020-04-28T15:50:00Z">
        <w:r w:rsidR="00B33DA7">
          <w:rPr>
            <w:iCs/>
          </w:rPr>
          <w:t>, S</w:t>
        </w:r>
        <w:r w:rsidR="00C936D8">
          <w:rPr>
            <w:iCs/>
          </w:rPr>
          <w:t>N-ID</w:t>
        </w:r>
      </w:ins>
      <w:r w:rsidR="009D6E7C">
        <w:rPr>
          <w:rFonts w:eastAsia="SimSun"/>
        </w:rPr>
        <w:t xml:space="preserve"> and </w:t>
      </w:r>
      <w:r w:rsidRPr="00AE3EB8">
        <w:rPr>
          <w:rFonts w:eastAsia="SimSun"/>
        </w:rPr>
        <w:t xml:space="preserve">S-NSSAI to identify for which </w:t>
      </w:r>
      <w:r w:rsidR="00860244">
        <w:rPr>
          <w:rFonts w:eastAsia="SimSun"/>
        </w:rPr>
        <w:t>UE</w:t>
      </w:r>
      <w:ins w:id="16" w:author="Lei Zhongding (Zander)" w:date="2020-04-28T15:50:00Z">
        <w:r w:rsidR="00C936D8">
          <w:rPr>
            <w:rFonts w:eastAsia="SimSun"/>
          </w:rPr>
          <w:t>, PLMN</w:t>
        </w:r>
      </w:ins>
      <w:r w:rsidR="00860244">
        <w:rPr>
          <w:rFonts w:eastAsia="SimSun"/>
        </w:rPr>
        <w:t xml:space="preserv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4816852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w:t>
      </w:r>
      <w:ins w:id="17" w:author="Lei Zhongding (Zander)" w:date="2020-04-28T15:51:00Z">
        <w:r w:rsidR="00B33DA7">
          <w:rPr>
            <w:iCs/>
          </w:rPr>
          <w:t>, S</w:t>
        </w:r>
        <w:r w:rsidR="00C936D8">
          <w:rPr>
            <w:iCs/>
          </w:rPr>
          <w:t>N-ID</w:t>
        </w:r>
      </w:ins>
      <w:r w:rsidRPr="00AE3EB8">
        <w:rPr>
          <w:rFonts w:eastAsia="SimSun"/>
        </w:rPr>
        <w:t xml:space="preserve">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w:t>
      </w:r>
      <w:proofErr w:type="gramStart"/>
      <w:r w:rsidRPr="00AE3EB8">
        <w:rPr>
          <w:rFonts w:eastAsia="SimSun"/>
        </w:rPr>
        <w:t>GPSI</w:t>
      </w:r>
      <w:proofErr w:type="gramEnd"/>
      <w:r w:rsidRPr="00AE3EB8">
        <w:rPr>
          <w:rFonts w:eastAsia="SimSun"/>
        </w:rPr>
        <w:t>)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 xml:space="preserve">Editor’s Note: It is </w:t>
      </w:r>
      <w:proofErr w:type="spellStart"/>
      <w:r w:rsidRPr="00AE3EB8">
        <w:rPr>
          <w:rFonts w:eastAsia="SimSun"/>
          <w:color w:val="FF0000"/>
        </w:rPr>
        <w:t>ffs</w:t>
      </w:r>
      <w:proofErr w:type="spellEnd"/>
      <w:r w:rsidRPr="00AE3EB8">
        <w:rPr>
          <w:rFonts w:eastAsia="SimSun"/>
          <w:color w:val="FF0000"/>
        </w:rPr>
        <w:t xml:space="preserve"> whether S-NSSAIs can be sent to AAA-S.</w:t>
      </w:r>
    </w:p>
    <w:p w14:paraId="3855ACF6" w14:textId="77777777" w:rsidR="0093139F" w:rsidRPr="00E30BE3" w:rsidRDefault="0093139F" w:rsidP="00090F7C">
      <w:pPr>
        <w:rPr>
          <w:rFonts w:eastAsia="SimSun"/>
          <w:lang w:val="en-US"/>
        </w:rPr>
      </w:pPr>
    </w:p>
    <w:p w14:paraId="01466933" w14:textId="4DE7BDF6" w:rsidR="005D19BC" w:rsidRDefault="00656045" w:rsidP="00014A1C">
      <w:pPr>
        <w:pStyle w:val="Heading3"/>
      </w:pPr>
      <w:r>
        <w:t>16.</w:t>
      </w:r>
      <w:r w:rsidR="005D19BC" w:rsidRPr="005D19BC">
        <w:t>4 AAA Server triggered Network Slice-Specific Re-authentication and Re-authorization procedure</w:t>
      </w:r>
    </w:p>
    <w:p w14:paraId="297E92D0" w14:textId="77777777" w:rsidR="00523851" w:rsidRPr="00523851" w:rsidRDefault="00523851" w:rsidP="00523851"/>
    <w:p w14:paraId="147E938A" w14:textId="7BE37DA3" w:rsidR="007F7260" w:rsidRPr="005D19BC" w:rsidRDefault="00C1067B" w:rsidP="005D19BC">
      <w:pPr>
        <w:keepNext/>
        <w:keepLines/>
        <w:spacing w:before="60"/>
        <w:jc w:val="center"/>
        <w:rPr>
          <w:rFonts w:ascii="Arial" w:eastAsia="SimSun" w:hAnsi="Arial"/>
          <w:b/>
        </w:rPr>
      </w:pPr>
      <w:del w:id="18" w:author="Lei Zhongding (Zander)" w:date="2020-07-21T21:58:00Z">
        <w:r w:rsidRPr="005D19BC" w:rsidDel="00166362">
          <w:rPr>
            <w:rFonts w:eastAsia="SimSun"/>
          </w:rPr>
          <w:object w:dxaOrig="11301" w:dyaOrig="4970" w14:anchorId="0B11B0B9">
            <v:shape id="_x0000_i1025" type="#_x0000_t75" style="width:478.65pt;height:180pt" o:ole="">
              <v:imagedata r:id="rId20" o:title="" cropbottom="13403f" cropright="5000f"/>
            </v:shape>
            <o:OLEObject Type="Embed" ProgID="Visio.Drawing.11" ShapeID="_x0000_i1025" DrawAspect="Content" ObjectID="_1671892237" r:id="rId21"/>
          </w:object>
        </w:r>
      </w:del>
    </w:p>
    <w:p w14:paraId="2BC70296" w14:textId="06384698" w:rsidR="00166362" w:rsidRDefault="00166362" w:rsidP="005D19BC">
      <w:pPr>
        <w:keepLines/>
        <w:spacing w:after="240"/>
        <w:jc w:val="center"/>
        <w:rPr>
          <w:ins w:id="19" w:author="Lei Zhongding (Zander)" w:date="2020-07-21T21:58:00Z"/>
          <w:rFonts w:ascii="Arial" w:eastAsia="SimSun" w:hAnsi="Arial"/>
          <w:b/>
        </w:rPr>
      </w:pPr>
      <w:ins w:id="20" w:author="Lei Zhongding (Zander)" w:date="2020-07-21T21:58:00Z">
        <w:r w:rsidRPr="005D19BC">
          <w:rPr>
            <w:rFonts w:ascii="Arial" w:eastAsia="SimSun" w:hAnsi="Arial"/>
            <w:b/>
          </w:rPr>
          <w:object w:dxaOrig="11302" w:dyaOrig="4972" w14:anchorId="0C7F2EEF">
            <v:shape id="_x0000_i1026" type="#_x0000_t75" style="width:470.3pt;height:157.7pt" o:ole="">
              <v:imagedata r:id="rId22" o:title="" cropbottom="19920f" cropright="6088f"/>
            </v:shape>
            <o:OLEObject Type="Embed" ProgID="Visio.Drawing.11" ShapeID="_x0000_i1026" DrawAspect="Content" ObjectID="_1671892238" r:id="rId23"/>
          </w:object>
        </w:r>
      </w:ins>
    </w:p>
    <w:p w14:paraId="1DA887A2" w14:textId="642ADE86" w:rsidR="005D19BC" w:rsidRPr="005D19BC" w:rsidRDefault="005D19BC" w:rsidP="005D19BC">
      <w:pPr>
        <w:keepLines/>
        <w:spacing w:after="240"/>
        <w:jc w:val="center"/>
        <w:rPr>
          <w:rFonts w:ascii="Arial" w:eastAsia="SimSun" w:hAnsi="Arial"/>
          <w:b/>
        </w:rPr>
      </w:pPr>
      <w:r w:rsidRPr="00656045">
        <w:rPr>
          <w:rFonts w:ascii="Arial" w:eastAsia="SimSun" w:hAnsi="Arial"/>
          <w:b/>
        </w:rPr>
        <w:t xml:space="preserve">Figure </w:t>
      </w:r>
      <w:r w:rsidR="00656045" w:rsidRPr="00656045">
        <w:rPr>
          <w:rFonts w:ascii="Arial" w:eastAsia="SimSun" w:hAnsi="Arial"/>
          <w:b/>
        </w:rPr>
        <w:t>16</w:t>
      </w:r>
      <w:r w:rsidRPr="00656045">
        <w:rPr>
          <w:rFonts w:ascii="Arial" w:eastAsia="SimSun" w:hAnsi="Arial"/>
          <w:b/>
        </w:rPr>
        <w:t>.4-1: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51A8E8A6"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w:t>
      </w:r>
      <w:ins w:id="21" w:author="Lei Zhongding (Zander)" w:date="2020-04-28T16:10:00Z">
        <w:r w:rsidR="00051D5A">
          <w:rPr>
            <w:rFonts w:eastAsia="SimSun"/>
          </w:rPr>
          <w:t xml:space="preserve">and </w:t>
        </w:r>
      </w:ins>
      <w:ins w:id="22" w:author="Lei Zhongding (Zander)" w:date="2020-05-01T20:19:00Z">
        <w:r w:rsidR="00B3223D">
          <w:rPr>
            <w:rFonts w:eastAsia="SimSun"/>
          </w:rPr>
          <w:t>SN</w:t>
        </w:r>
      </w:ins>
      <w:ins w:id="23" w:author="Lei Zhongding (Zander)" w:date="2020-04-28T16:10:00Z">
        <w:r w:rsidR="00051D5A">
          <w:rPr>
            <w:rFonts w:eastAsia="SimSun"/>
          </w:rPr>
          <w:t xml:space="preserve">-ID </w:t>
        </w:r>
      </w:ins>
      <w:r w:rsidRPr="005D19BC">
        <w:rPr>
          <w:rFonts w:eastAsia="SimSun"/>
        </w:rPr>
        <w:t>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w:t>
      </w:r>
      <w:proofErr w:type="spellStart"/>
      <w:r w:rsidR="00F52557" w:rsidRPr="00B85FF3">
        <w:rPr>
          <w:rFonts w:eastAsia="SimSun"/>
        </w:rPr>
        <w:t>Reauthentication</w:t>
      </w:r>
      <w:proofErr w:type="spellEnd"/>
      <w:r w:rsidR="00F52557" w:rsidRPr="00B85FF3">
        <w:rPr>
          <w:rFonts w:eastAsia="SimSun"/>
        </w:rPr>
        <w:t xml:space="preserve"> Request to the </w:t>
      </w:r>
      <w:r w:rsidR="00AE2144">
        <w:rPr>
          <w:rFonts w:eastAsia="SimSun"/>
        </w:rPr>
        <w:t>NSSAAF</w:t>
      </w:r>
      <w:r w:rsidR="00F52557" w:rsidRPr="00B85FF3">
        <w:rPr>
          <w:rFonts w:eastAsia="SimSun"/>
        </w:rPr>
        <w:t>.</w:t>
      </w:r>
    </w:p>
    <w:p w14:paraId="76CC370C" w14:textId="080B4710"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w:t>
      </w:r>
      <w:proofErr w:type="spellStart"/>
      <w:r w:rsidR="005D19BC" w:rsidRPr="005D19BC">
        <w:rPr>
          <w:rFonts w:eastAsia="SimSun"/>
        </w:rPr>
        <w:t>Nudm_UECM_Get</w:t>
      </w:r>
      <w:proofErr w:type="spellEnd"/>
      <w:r w:rsidR="005D19BC" w:rsidRPr="005D19BC">
        <w:rPr>
          <w:rFonts w:eastAsia="SimSun"/>
        </w:rPr>
        <w:t xml:space="preserve"> (GPSI, </w:t>
      </w:r>
      <w:ins w:id="24" w:author="Lei Zhongding (Zander)" w:date="2020-05-01T20:19:00Z">
        <w:r w:rsidR="00B3223D">
          <w:rPr>
            <w:rFonts w:eastAsia="SimSun"/>
          </w:rPr>
          <w:t>SN</w:t>
        </w:r>
      </w:ins>
      <w:ins w:id="25" w:author="Lei Zhongding (Zander)" w:date="2020-04-28T16:11:00Z">
        <w:r w:rsidR="00051D5A">
          <w:rPr>
            <w:rFonts w:eastAsia="SimSun"/>
          </w:rPr>
          <w:t xml:space="preserve">-ID, </w:t>
        </w:r>
      </w:ins>
      <w:proofErr w:type="gramStart"/>
      <w:r w:rsidR="005D19BC" w:rsidRPr="005D19BC">
        <w:rPr>
          <w:rFonts w:eastAsia="SimSun"/>
        </w:rPr>
        <w:t>AMF</w:t>
      </w:r>
      <w:proofErr w:type="gramEnd"/>
      <w:r w:rsidR="005D19BC" w:rsidRPr="005D19BC">
        <w:rPr>
          <w:rFonts w:eastAsia="SimSun"/>
        </w:rPr>
        <w:t xml:space="preserve">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26"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D7D3BBE"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3D1289" w:rsidRPr="003D1289">
        <w:rPr>
          <w:rFonts w:eastAsia="SimSun"/>
        </w:rPr>
        <w:t>16</w:t>
      </w:r>
      <w:r w:rsidR="005D19BC" w:rsidRPr="003D1289">
        <w:rPr>
          <w:rFonts w:eastAsia="SimSun"/>
        </w:rPr>
        <w:t>.3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36432DA2" w:rsidR="005D19BC" w:rsidRPr="005D19BC" w:rsidRDefault="003D1289" w:rsidP="00014A1C">
      <w:pPr>
        <w:pStyle w:val="Heading3"/>
      </w:pPr>
      <w:r>
        <w:t>16</w:t>
      </w:r>
      <w:r w:rsidR="005D19BC" w:rsidRPr="005D19BC">
        <w:t>.5</w:t>
      </w:r>
      <w:r w:rsidR="005D19BC" w:rsidRPr="005D19BC">
        <w:tab/>
        <w:t>AAA Server triggered Slice-Specific Authorization Revocation</w:t>
      </w:r>
      <w:bookmarkEnd w:id="26"/>
    </w:p>
    <w:p w14:paraId="4C6FDD38" w14:textId="77777777" w:rsidR="005D19BC" w:rsidRPr="005D19BC" w:rsidRDefault="005D19BC" w:rsidP="0066429B">
      <w:pPr>
        <w:rPr>
          <w:rFonts w:eastAsia="SimSun"/>
        </w:rPr>
      </w:pPr>
    </w:p>
    <w:p w14:paraId="7A869A10" w14:textId="2150973F" w:rsidR="005D19BC" w:rsidRPr="005D19BC" w:rsidRDefault="00C1067B" w:rsidP="005D19BC">
      <w:pPr>
        <w:keepNext/>
        <w:keepLines/>
        <w:spacing w:before="60"/>
        <w:jc w:val="center"/>
        <w:rPr>
          <w:rFonts w:ascii="Arial" w:eastAsia="SimSun" w:hAnsi="Arial"/>
          <w:b/>
        </w:rPr>
      </w:pPr>
      <w:del w:id="27" w:author="Lei Zhongding (Zander)" w:date="2020-07-21T21:58:00Z">
        <w:r w:rsidRPr="005D19BC" w:rsidDel="00166362">
          <w:object w:dxaOrig="11171" w:dyaOrig="4970" w14:anchorId="1C6E1075">
            <v:shape id="_x0000_i1027" type="#_x0000_t75" style="width:483.7pt;height:184.55pt" o:ole="">
              <v:imagedata r:id="rId24" o:title="" cropbottom="12169f" cropright="3359f"/>
            </v:shape>
            <o:OLEObject Type="Embed" ProgID="Visio.Drawing.11" ShapeID="_x0000_i1027" DrawAspect="Content" ObjectID="_1671892239" r:id="rId25"/>
          </w:object>
        </w:r>
      </w:del>
    </w:p>
    <w:p w14:paraId="18D14729" w14:textId="28984556" w:rsidR="005D19BC" w:rsidRDefault="00166362" w:rsidP="005D19BC">
      <w:pPr>
        <w:keepNext/>
        <w:keepLines/>
        <w:spacing w:before="60"/>
        <w:jc w:val="center"/>
        <w:rPr>
          <w:rFonts w:ascii="Arial" w:eastAsia="SimSun" w:hAnsi="Arial"/>
          <w:b/>
        </w:rPr>
      </w:pPr>
      <w:ins w:id="28" w:author="Lei Zhongding (Zander)" w:date="2020-07-21T21:58:00Z">
        <w:r w:rsidRPr="005D19BC">
          <w:object w:dxaOrig="11175" w:dyaOrig="4972" w14:anchorId="0DA5B187">
            <v:shape id="_x0000_i1028" type="#_x0000_t75" style="width:483.95pt;height:162pt" o:ole="">
              <v:imagedata r:id="rId26" o:title="" cropbottom="18764f" cropright="3359f"/>
            </v:shape>
            <o:OLEObject Type="Embed" ProgID="Visio.Drawing.11" ShapeID="_x0000_i1028" DrawAspect="Content" ObjectID="_1671892240" r:id="rId27"/>
          </w:object>
        </w:r>
      </w:ins>
    </w:p>
    <w:p w14:paraId="0BCC2057" w14:textId="3ECBBEF3" w:rsidR="007F7260" w:rsidRPr="005D19BC" w:rsidRDefault="007F7260" w:rsidP="005D19BC">
      <w:pPr>
        <w:keepNext/>
        <w:keepLines/>
        <w:spacing w:before="60"/>
        <w:jc w:val="center"/>
        <w:rPr>
          <w:rFonts w:ascii="Arial" w:eastAsia="SimSun" w:hAnsi="Arial"/>
          <w:b/>
        </w:rPr>
      </w:pP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63F2FCAE"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ins w:id="29" w:author="Lei Zhongding (Zander)" w:date="2020-04-28T16:07:00Z">
        <w:r w:rsidR="009D656C">
          <w:rPr>
            <w:rFonts w:eastAsia="SimSun"/>
          </w:rPr>
          <w:t xml:space="preserve"> </w:t>
        </w:r>
      </w:ins>
      <w:ins w:id="30" w:author="Lei Zhongding (Zander)" w:date="2020-04-28T16:09:00Z">
        <w:r w:rsidR="00B3223D">
          <w:rPr>
            <w:rFonts w:eastAsia="SimSun"/>
          </w:rPr>
          <w:t>accessed through S</w:t>
        </w:r>
        <w:r w:rsidR="009D656C">
          <w:rPr>
            <w:rFonts w:eastAsia="SimSun"/>
          </w:rPr>
          <w:t xml:space="preserve">N identified by </w:t>
        </w:r>
      </w:ins>
      <w:ins w:id="31" w:author="Lei Zhongding (Zander)" w:date="2020-05-01T20:19:00Z">
        <w:r w:rsidR="00B3223D">
          <w:rPr>
            <w:rFonts w:eastAsia="SimSun"/>
          </w:rPr>
          <w:t>SN</w:t>
        </w:r>
      </w:ins>
      <w:ins w:id="32" w:author="Lei Zhongding (Zander)" w:date="2020-04-28T16:09:00Z">
        <w:r w:rsidR="009D656C">
          <w:rPr>
            <w:rFonts w:eastAsia="SimSun"/>
          </w:rPr>
          <w:t xml:space="preserve">-ID </w:t>
        </w:r>
      </w:ins>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2F7C99BF"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w:t>
      </w:r>
      <w:proofErr w:type="spellStart"/>
      <w:r w:rsidR="005D19BC" w:rsidRPr="005D19BC">
        <w:rPr>
          <w:rFonts w:eastAsia="SimSun"/>
        </w:rPr>
        <w:t>Nudm_UECM_Get</w:t>
      </w:r>
      <w:proofErr w:type="spellEnd"/>
      <w:r w:rsidR="005D19BC" w:rsidRPr="005D19BC">
        <w:rPr>
          <w:rFonts w:eastAsia="SimSun"/>
        </w:rPr>
        <w:t xml:space="preserve"> (GPSI, </w:t>
      </w:r>
      <w:ins w:id="33" w:author="Lei Zhongding (Zander)" w:date="2020-05-01T20:19:00Z">
        <w:r w:rsidR="00B3223D">
          <w:rPr>
            <w:rFonts w:eastAsia="SimSun"/>
          </w:rPr>
          <w:t>SN</w:t>
        </w:r>
      </w:ins>
      <w:ins w:id="34" w:author="Lei Zhongding (Zander)" w:date="2020-04-28T16:08:00Z">
        <w:r w:rsidR="009D656C">
          <w:rPr>
            <w:rFonts w:eastAsia="SimSun"/>
          </w:rPr>
          <w:t xml:space="preserve">-ID, </w:t>
        </w:r>
      </w:ins>
      <w:proofErr w:type="gramStart"/>
      <w:r w:rsidR="005D19BC" w:rsidRPr="005D19BC">
        <w:rPr>
          <w:rFonts w:eastAsia="SimSun"/>
        </w:rPr>
        <w:t>AMF</w:t>
      </w:r>
      <w:proofErr w:type="gramEnd"/>
      <w:r w:rsidR="005D19BC" w:rsidRPr="005D19BC">
        <w:rPr>
          <w:rFonts w:eastAsia="SimSun"/>
        </w:rPr>
        <w:t xml:space="preserve">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 xml:space="preserve">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w:t>
      </w:r>
      <w:r w:rsidR="005D19BC" w:rsidRPr="005D19BC">
        <w:rPr>
          <w:rFonts w:eastAsia="SimSun"/>
        </w:rPr>
        <w:lastRenderedPageBreak/>
        <w:t xml:space="preserve">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w:t>
      </w:r>
      <w:proofErr w:type="spellStart"/>
      <w:r w:rsidR="005D19BC" w:rsidRPr="005D19BC">
        <w:rPr>
          <w:rFonts w:eastAsia="SimSun"/>
        </w:rPr>
        <w:t>subclause</w:t>
      </w:r>
      <w:proofErr w:type="spellEnd"/>
      <w:r w:rsidR="005D19BC" w:rsidRPr="005D19BC">
        <w:rPr>
          <w:rFonts w:eastAsia="SimSun"/>
        </w:rPr>
        <w:t>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0CA0CEF" w14:textId="77777777" w:rsidR="00C5632A" w:rsidRDefault="00C5632A" w:rsidP="00C5632A">
      <w:pPr>
        <w:spacing w:after="0"/>
        <w:rPr>
          <w:noProof/>
        </w:rPr>
      </w:pPr>
    </w:p>
    <w:p w14:paraId="025EFCA0" w14:textId="51A0836F" w:rsidR="00C5632A" w:rsidRDefault="00C5632A" w:rsidP="00C5632A">
      <w:pPr>
        <w:spacing w:after="0"/>
        <w:rPr>
          <w:noProof/>
          <w:color w:val="0070C0"/>
        </w:rPr>
      </w:pPr>
      <w:r w:rsidRPr="00C5632A">
        <w:rPr>
          <w:noProof/>
          <w:color w:val="0070C0"/>
        </w:rPr>
        <w:t>******************************************* End of change</w:t>
      </w:r>
      <w:r w:rsidR="00EE2F73">
        <w:rPr>
          <w:noProof/>
          <w:color w:val="0070C0"/>
        </w:rPr>
        <w:t>s</w:t>
      </w:r>
      <w:r w:rsidRPr="00C5632A">
        <w:rPr>
          <w:noProof/>
          <w:color w:val="0070C0"/>
        </w:rPr>
        <w:t xml:space="preserve"> *********************************</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BE92C" w14:textId="77777777" w:rsidR="00152BC9" w:rsidRDefault="00152BC9">
      <w:r>
        <w:separator/>
      </w:r>
    </w:p>
  </w:endnote>
  <w:endnote w:type="continuationSeparator" w:id="0">
    <w:p w14:paraId="4D493476" w14:textId="77777777" w:rsidR="00152BC9" w:rsidRDefault="0015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2F5A4" w14:textId="77777777" w:rsidR="00152BC9" w:rsidRDefault="00152BC9">
      <w:r>
        <w:separator/>
      </w:r>
    </w:p>
  </w:footnote>
  <w:footnote w:type="continuationSeparator" w:id="0">
    <w:p w14:paraId="3656E56D" w14:textId="77777777" w:rsidR="00152BC9" w:rsidRDefault="00152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3935"/>
    <w:rsid w:val="00010149"/>
    <w:rsid w:val="00012F53"/>
    <w:rsid w:val="00014A1C"/>
    <w:rsid w:val="00017670"/>
    <w:rsid w:val="00022E4A"/>
    <w:rsid w:val="00051D5A"/>
    <w:rsid w:val="00056869"/>
    <w:rsid w:val="00060C64"/>
    <w:rsid w:val="00066B9F"/>
    <w:rsid w:val="00072B34"/>
    <w:rsid w:val="00075AAC"/>
    <w:rsid w:val="00081712"/>
    <w:rsid w:val="00084903"/>
    <w:rsid w:val="00086447"/>
    <w:rsid w:val="00090F7C"/>
    <w:rsid w:val="000A6394"/>
    <w:rsid w:val="000A7BA6"/>
    <w:rsid w:val="000B741C"/>
    <w:rsid w:val="000B7FED"/>
    <w:rsid w:val="000C038A"/>
    <w:rsid w:val="000C3DA0"/>
    <w:rsid w:val="000C3F77"/>
    <w:rsid w:val="000C6598"/>
    <w:rsid w:val="000D5968"/>
    <w:rsid w:val="000D737E"/>
    <w:rsid w:val="000E6730"/>
    <w:rsid w:val="000F76E2"/>
    <w:rsid w:val="00104B6C"/>
    <w:rsid w:val="00106333"/>
    <w:rsid w:val="001239C9"/>
    <w:rsid w:val="00130C46"/>
    <w:rsid w:val="00144DFA"/>
    <w:rsid w:val="00145D43"/>
    <w:rsid w:val="001504BA"/>
    <w:rsid w:val="00152BC9"/>
    <w:rsid w:val="00154270"/>
    <w:rsid w:val="00155CCD"/>
    <w:rsid w:val="00166362"/>
    <w:rsid w:val="001721C2"/>
    <w:rsid w:val="0018278D"/>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2E7355"/>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1289"/>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303D"/>
    <w:rsid w:val="00487571"/>
    <w:rsid w:val="004909F9"/>
    <w:rsid w:val="004A1633"/>
    <w:rsid w:val="004A1780"/>
    <w:rsid w:val="004A1A52"/>
    <w:rsid w:val="004B6118"/>
    <w:rsid w:val="004B75B7"/>
    <w:rsid w:val="004C0A68"/>
    <w:rsid w:val="004D1CA4"/>
    <w:rsid w:val="004D6C94"/>
    <w:rsid w:val="004E1434"/>
    <w:rsid w:val="004E163C"/>
    <w:rsid w:val="004E2903"/>
    <w:rsid w:val="005050AB"/>
    <w:rsid w:val="00510E11"/>
    <w:rsid w:val="0051580D"/>
    <w:rsid w:val="00523851"/>
    <w:rsid w:val="00537DFF"/>
    <w:rsid w:val="00542737"/>
    <w:rsid w:val="005470BF"/>
    <w:rsid w:val="00547111"/>
    <w:rsid w:val="005614D3"/>
    <w:rsid w:val="00562259"/>
    <w:rsid w:val="00562C6C"/>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56045"/>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2FD3"/>
    <w:rsid w:val="008A45A6"/>
    <w:rsid w:val="008B0E78"/>
    <w:rsid w:val="008C54EF"/>
    <w:rsid w:val="008C6124"/>
    <w:rsid w:val="008C729C"/>
    <w:rsid w:val="008D28E7"/>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458B"/>
    <w:rsid w:val="00965B5A"/>
    <w:rsid w:val="009777D9"/>
    <w:rsid w:val="0099151E"/>
    <w:rsid w:val="00991B88"/>
    <w:rsid w:val="00992126"/>
    <w:rsid w:val="0099664A"/>
    <w:rsid w:val="00997661"/>
    <w:rsid w:val="009A5753"/>
    <w:rsid w:val="009A579D"/>
    <w:rsid w:val="009C127B"/>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B2F66"/>
    <w:rsid w:val="00AC5820"/>
    <w:rsid w:val="00AD1CD8"/>
    <w:rsid w:val="00AE2144"/>
    <w:rsid w:val="00AE360D"/>
    <w:rsid w:val="00AE3EB8"/>
    <w:rsid w:val="00B02892"/>
    <w:rsid w:val="00B156E8"/>
    <w:rsid w:val="00B258BB"/>
    <w:rsid w:val="00B30126"/>
    <w:rsid w:val="00B3223D"/>
    <w:rsid w:val="00B33DA7"/>
    <w:rsid w:val="00B3503B"/>
    <w:rsid w:val="00B363C9"/>
    <w:rsid w:val="00B36DF3"/>
    <w:rsid w:val="00B50B36"/>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067B"/>
    <w:rsid w:val="00C1530C"/>
    <w:rsid w:val="00C20325"/>
    <w:rsid w:val="00C22A44"/>
    <w:rsid w:val="00C50C66"/>
    <w:rsid w:val="00C5632A"/>
    <w:rsid w:val="00C6272D"/>
    <w:rsid w:val="00C66BA2"/>
    <w:rsid w:val="00C76E09"/>
    <w:rsid w:val="00C835FF"/>
    <w:rsid w:val="00C8428A"/>
    <w:rsid w:val="00C866C6"/>
    <w:rsid w:val="00C936D8"/>
    <w:rsid w:val="00C94186"/>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3AD9"/>
    <w:rsid w:val="00D401E9"/>
    <w:rsid w:val="00D47B0A"/>
    <w:rsid w:val="00D50255"/>
    <w:rsid w:val="00D63C3E"/>
    <w:rsid w:val="00D66520"/>
    <w:rsid w:val="00D93E1A"/>
    <w:rsid w:val="00DA5AA7"/>
    <w:rsid w:val="00DA7C90"/>
    <w:rsid w:val="00DC00F9"/>
    <w:rsid w:val="00DC7D7D"/>
    <w:rsid w:val="00DE0127"/>
    <w:rsid w:val="00DE34CF"/>
    <w:rsid w:val="00DF7747"/>
    <w:rsid w:val="00E004FD"/>
    <w:rsid w:val="00E13F3D"/>
    <w:rsid w:val="00E2020E"/>
    <w:rsid w:val="00E27329"/>
    <w:rsid w:val="00E34898"/>
    <w:rsid w:val="00E45056"/>
    <w:rsid w:val="00E462A0"/>
    <w:rsid w:val="00E75FAE"/>
    <w:rsid w:val="00E878D4"/>
    <w:rsid w:val="00E91D18"/>
    <w:rsid w:val="00E96845"/>
    <w:rsid w:val="00EA5840"/>
    <w:rsid w:val="00EB09B7"/>
    <w:rsid w:val="00EB54D6"/>
    <w:rsid w:val="00EB5B4B"/>
    <w:rsid w:val="00EE2F73"/>
    <w:rsid w:val="00EE683A"/>
    <w:rsid w:val="00EE747A"/>
    <w:rsid w:val="00EE7D7C"/>
    <w:rsid w:val="00F02DD6"/>
    <w:rsid w:val="00F06FFE"/>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6.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2.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78F10-9D1E-4D06-983D-DCBD84605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1725</Words>
  <Characters>9834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3</cp:revision>
  <cp:lastPrinted>1900-01-01T08:00:00Z</cp:lastPrinted>
  <dcterms:created xsi:type="dcterms:W3CDTF">2021-01-11T09:31:00Z</dcterms:created>
  <dcterms:modified xsi:type="dcterms:W3CDTF">2021-01-11T09:37:00Z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(3)3fhDeRh6o2dIimqBxLNPKuifnfQDX2FxqdXOUYvYgLst3M3W364b760ve9HxIr2r7s5oWQWz
o7zSl2yi6D3UbYQr+3B4sN8pwSNG5FTMUiptJLRd0mbAON6mqHFxA/pgc0N6gg6LwSnmEX3k
gyBhxpcVsc1CJkcbvOA/bUYGfHpW9J1F1x+nBX4hA1rJTu15SVDlWX5udaZOIRTu42TtxG2o
Te077nJXL1UYUL6ZiX</vt:lpwstr>
  </property>
  <property fmtid="{D5CDD505-2E9C-101B-9397-08002B2CF9AE}" pid="22" name="_2015_ms_pID_7253431">
    <vt:lpwstr>e63BH1aXvmNMDSR/cqNDqRAxBD/uY+6h9gHBaRxPuty9IdL3GrkWxX
5rWlyl87yZpUxxu6A/N02+WfGQ//JUd0lV6YtT2JyKNYkwyIM3/HL77xD/6Q+p8tyP6UhbeQ
K3S31SNqV/Nmi+eZOGDVs3XwnDUpYW4mC+go9evu61eHygd7mCS1/s79okEMe7w3/UlQS9s7
C3RVV5dh527e8/9E5YoONSvXwbdKPMxr+Chc</vt:lpwstr>
  </property>
  <property fmtid="{D5CDD505-2E9C-101B-9397-08002B2CF9AE}" pid="23" name="_2015_ms_pID_7253432">
    <vt:lpwstr>Ng==</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1609764932</vt:lpwstr>
  </property>
</Properties>
</file>